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2B30A8C9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7D0C80" w:rsidRPr="007D0C80">
        <w:rPr>
          <w:rFonts w:ascii="Arial" w:hAnsi="Arial" w:cs="Arial"/>
          <w:b/>
          <w:bCs/>
          <w:sz w:val="22"/>
          <w:szCs w:val="22"/>
        </w:rPr>
        <w:t>S3-252535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D6804" w:rsidR="001E41F3" w:rsidRPr="00410371" w:rsidRDefault="00DB43A4" w:rsidP="00FF0E1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F0E1D">
              <w:rPr>
                <w:b/>
                <w:noProof/>
                <w:sz w:val="28"/>
              </w:rPr>
              <w:t>33.122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1FFEEB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D0C80">
                <w:rPr>
                  <w:b/>
                  <w:bCs/>
                  <w:noProof/>
                  <w:sz w:val="28"/>
                </w:rPr>
                <w:t>0111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C557A9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B43A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C463B8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43A4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377660" w:rsidR="00F25D98" w:rsidRDefault="00906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9F27FE" w:rsidR="001E41F3" w:rsidRDefault="00D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D8894" w:rsidR="001E41F3" w:rsidRDefault="00DB4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809A2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B43A4">
                <w:rPr>
                  <w:noProof/>
                </w:rPr>
                <w:t>CAPIF_Ph3_sec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2555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DB43A4">
              <w:t>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C2720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43A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6C42F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B43A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DE5FB4" w:rsidR="001E41F3" w:rsidRDefault="00906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to correct clause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904121" w:rsidR="001E41F3" w:rsidRDefault="00906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references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07BD25" w:rsidR="001E41F3" w:rsidRDefault="00906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Ambigiouty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E5D55F" w:rsidR="001E41F3" w:rsidRDefault="00906C1E" w:rsidP="00906C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6.13.1, 6.13.3.2, 6.13.3.3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7E2CD8" w14:textId="77777777" w:rsidR="001E41F3" w:rsidRDefault="001E41F3">
      <w:pPr>
        <w:rPr>
          <w:noProof/>
        </w:rPr>
      </w:pPr>
    </w:p>
    <w:p w14:paraId="1A626822" w14:textId="77777777" w:rsidR="00BA0A9F" w:rsidRDefault="00BA0A9F">
      <w:pPr>
        <w:rPr>
          <w:noProof/>
        </w:rPr>
      </w:pPr>
    </w:p>
    <w:p w14:paraId="1988177B" w14:textId="77777777" w:rsidR="00BA0A9F" w:rsidRDefault="00BA0A9F" w:rsidP="00BA0A9F">
      <w:pPr>
        <w:rPr>
          <w:noProof/>
        </w:rPr>
      </w:pPr>
      <w:r>
        <w:rPr>
          <w:noProof/>
        </w:rPr>
        <w:t>*********** START OF CHANGE</w:t>
      </w:r>
    </w:p>
    <w:p w14:paraId="3562BD6D" w14:textId="77777777" w:rsidR="00BA0A9F" w:rsidRDefault="00BA0A9F">
      <w:pPr>
        <w:rPr>
          <w:noProof/>
        </w:rPr>
      </w:pPr>
    </w:p>
    <w:p w14:paraId="26604885" w14:textId="77777777" w:rsidR="00BA0A9F" w:rsidRPr="00DB4180" w:rsidRDefault="00BA0A9F" w:rsidP="00BA0A9F">
      <w:pPr>
        <w:pStyle w:val="Heading3"/>
      </w:pPr>
      <w:bookmarkStart w:id="2" w:name="_Toc201658053"/>
      <w:bookmarkStart w:id="3" w:name="_Toc201658049"/>
      <w:r w:rsidRPr="00DB4180">
        <w:t>6.</w:t>
      </w:r>
      <w:r>
        <w:t>13</w:t>
      </w:r>
      <w:r w:rsidRPr="00DB4180">
        <w:t>.1</w:t>
      </w:r>
      <w:r w:rsidRPr="00DB4180">
        <w:tab/>
        <w:t>General</w:t>
      </w:r>
      <w:bookmarkEnd w:id="3"/>
    </w:p>
    <w:p w14:paraId="56CACD50" w14:textId="77777777" w:rsidR="00BA0A9F" w:rsidRPr="00DB4180" w:rsidRDefault="00BA0A9F" w:rsidP="00BA0A9F">
      <w:r w:rsidRPr="00DB4180">
        <w:rPr>
          <w:noProof/>
          <w:lang w:val="en-US"/>
        </w:rPr>
        <w:t xml:space="preserve">The CAPIF provider A and CAPIF provider B host the CAPIF in their trust domains as specified in clause 6.2.2 in TS 23.222 [3]. </w:t>
      </w:r>
      <w:r w:rsidRPr="00DB4180">
        <w:t>The designated CAPIF core function of the CAPIF provider A interconnects with the designated CAPIF core function of the CAPIF provider B over CAPIF-6/6e interface.</w:t>
      </w:r>
    </w:p>
    <w:p w14:paraId="3D335C57" w14:textId="2BD7F8E5" w:rsidR="00BA0A9F" w:rsidRDefault="00BA0A9F" w:rsidP="00BA0A9F">
      <w:r w:rsidRPr="00DB4180">
        <w:t>The following clauses 6.</w:t>
      </w:r>
      <w:ins w:id="4" w:author="Nokia1" w:date="2025-08-11T09:26:00Z" w16du:dateUtc="2025-08-11T07:26:00Z">
        <w:r>
          <w:t>13</w:t>
        </w:r>
      </w:ins>
      <w:del w:id="5" w:author="Nokia1" w:date="2025-08-11T09:26:00Z" w16du:dateUtc="2025-08-11T07:26:00Z">
        <w:r w:rsidRPr="00DB4180" w:rsidDel="00BA0A9F">
          <w:delText>X</w:delText>
        </w:r>
      </w:del>
      <w:r w:rsidRPr="00DB4180">
        <w:t>.2 and 6.</w:t>
      </w:r>
      <w:ins w:id="6" w:author="Nokia1" w:date="2025-08-11T09:26:00Z" w16du:dateUtc="2025-08-11T07:26:00Z">
        <w:r>
          <w:t>13</w:t>
        </w:r>
      </w:ins>
      <w:del w:id="7" w:author="Nokia1" w:date="2025-08-11T09:26:00Z" w16du:dateUtc="2025-08-11T07:26:00Z">
        <w:r w:rsidRPr="00DB4180" w:rsidDel="00BA0A9F">
          <w:delText>X</w:delText>
        </w:r>
      </w:del>
      <w:r w:rsidRPr="00DB4180">
        <w:t>.3 details security aspects of the scenario where, the API invoker is onboarded to CCF-B of the CAPIF provider B and the target AEF is registered to CCF-A of CAPIF provider A.</w:t>
      </w:r>
    </w:p>
    <w:p w14:paraId="1369F2F1" w14:textId="77777777" w:rsidR="00BA0A9F" w:rsidRDefault="00BA0A9F" w:rsidP="00BA0A9F">
      <w:pPr>
        <w:pStyle w:val="Heading4"/>
      </w:pPr>
    </w:p>
    <w:p w14:paraId="42F39EB3" w14:textId="77777777" w:rsidR="00906C1E" w:rsidRDefault="00906C1E" w:rsidP="00906C1E">
      <w:pPr>
        <w:rPr>
          <w:noProof/>
        </w:rPr>
      </w:pPr>
    </w:p>
    <w:p w14:paraId="18C8C38F" w14:textId="3E2C422D" w:rsidR="00906C1E" w:rsidRDefault="00906C1E" w:rsidP="00906C1E">
      <w:pPr>
        <w:rPr>
          <w:noProof/>
        </w:rPr>
      </w:pPr>
      <w:r>
        <w:rPr>
          <w:noProof/>
        </w:rPr>
        <w:t xml:space="preserve">*********** </w:t>
      </w:r>
      <w:r>
        <w:rPr>
          <w:noProof/>
        </w:rPr>
        <w:t>NEXT</w:t>
      </w:r>
      <w:r>
        <w:rPr>
          <w:noProof/>
        </w:rPr>
        <w:t xml:space="preserve"> CHANGE</w:t>
      </w:r>
    </w:p>
    <w:p w14:paraId="32DB0E85" w14:textId="77777777" w:rsidR="00906C1E" w:rsidRPr="00906C1E" w:rsidRDefault="00906C1E" w:rsidP="00906C1E"/>
    <w:p w14:paraId="7259D775" w14:textId="43223C23" w:rsidR="00BA0A9F" w:rsidRPr="00DB4180" w:rsidRDefault="00BA0A9F" w:rsidP="00BA0A9F">
      <w:pPr>
        <w:pStyle w:val="Heading4"/>
      </w:pPr>
      <w:r w:rsidRPr="00DB4180">
        <w:t>6.</w:t>
      </w:r>
      <w:r>
        <w:t>13</w:t>
      </w:r>
      <w:r w:rsidRPr="00DB4180">
        <w:t>.3.2</w:t>
      </w:r>
      <w:r w:rsidRPr="00DB4180">
        <w:tab/>
        <w:t>Method 2: Using PKI</w:t>
      </w:r>
      <w:bookmarkEnd w:id="2"/>
    </w:p>
    <w:p w14:paraId="7BAB9338" w14:textId="5BFD307E" w:rsidR="00BA0A9F" w:rsidRPr="00DB4180" w:rsidRDefault="00BA0A9F" w:rsidP="00BA0A9F">
      <w:r w:rsidRPr="00DB4180">
        <w:t>The API invoker onboarded to CCF-B and the AEF registered to CCF-A shall follow the procedure in subclause 6.</w:t>
      </w:r>
      <w:ins w:id="8" w:author="Nokia1" w:date="2025-08-11T09:24:00Z" w16du:dateUtc="2025-08-11T07:24:00Z">
        <w:r>
          <w:t>13</w:t>
        </w:r>
      </w:ins>
      <w:del w:id="9" w:author="Nokia1" w:date="2025-08-11T09:24:00Z" w16du:dateUtc="2025-08-11T07:24:00Z">
        <w:r w:rsidRPr="00DB4180" w:rsidDel="00BA0A9F">
          <w:delText>X</w:delText>
        </w:r>
      </w:del>
      <w:r w:rsidRPr="00DB4180">
        <w:t xml:space="preserve">.3.1 with the following adaptation to establish dedicated secure session over CAPIF-2e using TLS based on certificate based mutual authentication. </w:t>
      </w:r>
    </w:p>
    <w:p w14:paraId="003BC4F5" w14:textId="77777777" w:rsidR="00BA0A9F" w:rsidRPr="00DB4180" w:rsidRDefault="00BA0A9F" w:rsidP="00BA0A9F">
      <w:pPr>
        <w:pStyle w:val="B1"/>
      </w:pPr>
      <w:r>
        <w:t>-</w:t>
      </w:r>
      <w:r>
        <w:tab/>
      </w:r>
      <w:r w:rsidRPr="00DB4180">
        <w:t xml:space="preserve">For fetching the </w:t>
      </w:r>
      <w:r w:rsidRPr="00DB4180">
        <w:rPr>
          <w:lang w:eastAsia="ja-JP"/>
        </w:rPr>
        <w:t>security information related to the chosen security method (TLS-PKI) the CCF-B includes only the API invoker ID.</w:t>
      </w:r>
    </w:p>
    <w:p w14:paraId="0FFF96FD" w14:textId="77777777" w:rsidR="00BA0A9F" w:rsidRPr="00DB4180" w:rsidRDefault="00BA0A9F" w:rsidP="00BA0A9F">
      <w:pPr>
        <w:pStyle w:val="B1"/>
      </w:pPr>
      <w:r>
        <w:t>-</w:t>
      </w:r>
      <w:r>
        <w:tab/>
      </w:r>
      <w:r w:rsidRPr="00DB4180">
        <w:t>The CCF-B shall provide the security information (API invoker's root CA certificate) to the AEF via CCF-A, for allowing the AEF to validate the API invoker's certificate.</w:t>
      </w:r>
    </w:p>
    <w:p w14:paraId="0A044603" w14:textId="77777777" w:rsidR="00906C1E" w:rsidRDefault="00906C1E" w:rsidP="00906C1E">
      <w:pPr>
        <w:rPr>
          <w:noProof/>
        </w:rPr>
      </w:pPr>
      <w:bookmarkStart w:id="10" w:name="_Toc201658054"/>
    </w:p>
    <w:p w14:paraId="171C1784" w14:textId="1947EF64" w:rsidR="00906C1E" w:rsidRDefault="00906C1E" w:rsidP="00906C1E">
      <w:pPr>
        <w:rPr>
          <w:noProof/>
        </w:rPr>
      </w:pPr>
      <w:r>
        <w:rPr>
          <w:noProof/>
        </w:rPr>
        <w:t xml:space="preserve">*********** </w:t>
      </w:r>
      <w:r>
        <w:rPr>
          <w:noProof/>
        </w:rPr>
        <w:t>NEXT</w:t>
      </w:r>
      <w:r>
        <w:rPr>
          <w:noProof/>
        </w:rPr>
        <w:t xml:space="preserve"> CHANGE</w:t>
      </w:r>
    </w:p>
    <w:p w14:paraId="6F4366F7" w14:textId="77777777" w:rsidR="00906C1E" w:rsidRDefault="00906C1E" w:rsidP="00906C1E">
      <w:pPr>
        <w:rPr>
          <w:noProof/>
        </w:rPr>
      </w:pPr>
    </w:p>
    <w:p w14:paraId="5B50334A" w14:textId="77777777" w:rsidR="00BA0A9F" w:rsidRPr="00DB4180" w:rsidRDefault="00BA0A9F" w:rsidP="00BA0A9F">
      <w:pPr>
        <w:pStyle w:val="Heading4"/>
      </w:pPr>
      <w:r w:rsidRPr="00DB4180">
        <w:t>6.</w:t>
      </w:r>
      <w:r>
        <w:t>13</w:t>
      </w:r>
      <w:r w:rsidRPr="00DB4180">
        <w:t>.3.3</w:t>
      </w:r>
      <w:r w:rsidRPr="00DB4180">
        <w:tab/>
        <w:t>Method 3: TLS with OAuth Token</w:t>
      </w:r>
      <w:bookmarkEnd w:id="10"/>
    </w:p>
    <w:p w14:paraId="2ECC7BC0" w14:textId="77777777" w:rsidR="00BA0A9F" w:rsidRPr="00DB4180" w:rsidRDefault="00BA0A9F" w:rsidP="00BA0A9F">
      <w:pPr>
        <w:pStyle w:val="B1"/>
      </w:pPr>
      <w:r>
        <w:t>-</w:t>
      </w:r>
      <w:r>
        <w:tab/>
      </w:r>
      <w:r w:rsidRPr="00DB4180">
        <w:t>The API invoker shall send the access token request message to the onboarded CCF-B, CCF-B determines that the service API requested is provided by the AEFs in CAPIF provider domain A. In interconnection scenario, the parameter ‘scope’ in Access token request message is required.</w:t>
      </w:r>
    </w:p>
    <w:p w14:paraId="75B446F2" w14:textId="77777777" w:rsidR="00BA0A9F" w:rsidRPr="00DB4180" w:rsidRDefault="00BA0A9F" w:rsidP="00BA0A9F">
      <w:pPr>
        <w:pStyle w:val="B1"/>
      </w:pPr>
      <w:r>
        <w:t>-</w:t>
      </w:r>
      <w:r>
        <w:tab/>
      </w:r>
      <w:r w:rsidRPr="00DB4180">
        <w:t xml:space="preserve">The CCF-B sends the access token request message to the CCF in CAPIF provider domain A with the information as specified in Annex C.3.2. In interconnection scenario, the </w:t>
      </w:r>
      <w:proofErr w:type="spellStart"/>
      <w:r w:rsidRPr="00DB4180">
        <w:t>Onboard_secret</w:t>
      </w:r>
      <w:proofErr w:type="spellEnd"/>
      <w:r w:rsidRPr="00DB4180">
        <w:t xml:space="preserve"> is not included in the access token request message to the CCF-A. The CCF-A generates and provides </w:t>
      </w:r>
      <w:r w:rsidRPr="00DB4180">
        <w:rPr>
          <w:lang w:eastAsia="ja-JP"/>
        </w:rPr>
        <w:t>an access token and returns it in an Access Token Response message</w:t>
      </w:r>
      <w:r w:rsidRPr="00DB4180">
        <w:t xml:space="preserve"> to the API invoker via CCF-B as specified in clause 6.5.2.3. </w:t>
      </w:r>
    </w:p>
    <w:p w14:paraId="201295B9" w14:textId="6B1956B7" w:rsidR="00BA0A9F" w:rsidRPr="00DB4180" w:rsidRDefault="00BA0A9F" w:rsidP="00BA0A9F">
      <w:pPr>
        <w:pStyle w:val="B1"/>
      </w:pPr>
      <w:r>
        <w:t>-</w:t>
      </w:r>
      <w:r>
        <w:tab/>
      </w:r>
      <w:r w:rsidRPr="00DB4180">
        <w:t>On CAPIF-2e, the API invoker authenticates to the AEF by establishing a TLS session with the AEF as specified in clause 6.</w:t>
      </w:r>
      <w:ins w:id="11" w:author="Nokia1" w:date="2025-08-11T09:25:00Z" w16du:dateUtc="2025-08-11T07:25:00Z">
        <w:r>
          <w:t>13</w:t>
        </w:r>
      </w:ins>
      <w:del w:id="12" w:author="Nokia1" w:date="2025-08-11T09:25:00Z" w16du:dateUtc="2025-08-11T07:25:00Z">
        <w:r w:rsidRPr="00DB4180" w:rsidDel="00BA0A9F">
          <w:delText>X</w:delText>
        </w:r>
      </w:del>
      <w:r w:rsidRPr="00DB4180">
        <w:t>.3.1 or 6.</w:t>
      </w:r>
      <w:r>
        <w:t>13</w:t>
      </w:r>
      <w:r w:rsidRPr="00DB4180">
        <w:t xml:space="preserve">.3.2. </w:t>
      </w:r>
    </w:p>
    <w:p w14:paraId="04068B97" w14:textId="77777777" w:rsidR="00BA0A9F" w:rsidRPr="00DB4180" w:rsidRDefault="00BA0A9F" w:rsidP="00BA0A9F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DB4180">
        <w:rPr>
          <w:lang w:eastAsia="ja-JP"/>
        </w:rPr>
        <w:t>With successful authentication to the AEF on CAPIF-2e, the API invoker shall initiate invocation of a</w:t>
      </w:r>
      <w:r w:rsidRPr="00DB4180" w:rsidDel="005904F1">
        <w:rPr>
          <w:lang w:eastAsia="ja-JP"/>
        </w:rPr>
        <w:t xml:space="preserve"> </w:t>
      </w:r>
      <w:r w:rsidRPr="00DB4180">
        <w:rPr>
          <w:lang w:eastAsia="ja-JP"/>
        </w:rPr>
        <w:t xml:space="preserve">3GPP northbound API with the AEF including the access token in northbound API invocation request as per OAuth 2.0. </w:t>
      </w:r>
      <w:r w:rsidRPr="00DB4180">
        <w:t xml:space="preserve">The AEF verifies the integrity of the access token by verifying the CCF’s signature to validate the </w:t>
      </w:r>
      <w:r w:rsidRPr="00DB4180">
        <w:rPr>
          <w:lang w:eastAsia="ja-JP"/>
        </w:rPr>
        <w:t>access permission for the requested service API as specified in clause 6.5.2.3.</w:t>
      </w:r>
    </w:p>
    <w:p w14:paraId="0A25C7DF" w14:textId="77777777" w:rsidR="00BA0A9F" w:rsidRPr="00DB4180" w:rsidRDefault="00BA0A9F" w:rsidP="00BA0A9F">
      <w:pPr>
        <w:pStyle w:val="NO"/>
      </w:pPr>
      <w:r w:rsidRPr="00DB4180">
        <w:t>NOTE: Since the API invoker is authenticated by CCF-B, and CCF-A and CCF-B authenticated to each other, the API invoker is implicitly authenticated by CCF-A.</w:t>
      </w:r>
    </w:p>
    <w:p w14:paraId="779A8B3F" w14:textId="77777777" w:rsidR="008037E0" w:rsidRDefault="008037E0" w:rsidP="00906C1E">
      <w:pPr>
        <w:rPr>
          <w:noProof/>
        </w:rPr>
      </w:pPr>
    </w:p>
    <w:p w14:paraId="77B77BE8" w14:textId="44EA9D1F" w:rsidR="00906C1E" w:rsidRDefault="00906C1E" w:rsidP="00906C1E">
      <w:pPr>
        <w:rPr>
          <w:noProof/>
        </w:rPr>
      </w:pPr>
      <w:r>
        <w:rPr>
          <w:noProof/>
        </w:rPr>
        <w:t>*********** 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73EBE" w14:textId="77777777" w:rsidR="007402B2" w:rsidRDefault="007402B2">
      <w:r>
        <w:separator/>
      </w:r>
    </w:p>
  </w:endnote>
  <w:endnote w:type="continuationSeparator" w:id="0">
    <w:p w14:paraId="4AB5F3F8" w14:textId="77777777" w:rsidR="007402B2" w:rsidRDefault="0074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1CC1B" w14:textId="77777777" w:rsidR="007402B2" w:rsidRDefault="007402B2">
      <w:r>
        <w:separator/>
      </w:r>
    </w:p>
  </w:footnote>
  <w:footnote w:type="continuationSeparator" w:id="0">
    <w:p w14:paraId="3D758430" w14:textId="77777777" w:rsidR="007402B2" w:rsidRDefault="00740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402B2"/>
    <w:rsid w:val="0078484F"/>
    <w:rsid w:val="00785599"/>
    <w:rsid w:val="00792342"/>
    <w:rsid w:val="007977A8"/>
    <w:rsid w:val="007B512A"/>
    <w:rsid w:val="007C2097"/>
    <w:rsid w:val="007D0C80"/>
    <w:rsid w:val="007D6A07"/>
    <w:rsid w:val="007F7259"/>
    <w:rsid w:val="008037E0"/>
    <w:rsid w:val="008040A8"/>
    <w:rsid w:val="008279FA"/>
    <w:rsid w:val="00853F77"/>
    <w:rsid w:val="00860826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06C1E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0A9F"/>
    <w:rsid w:val="00BA3EC5"/>
    <w:rsid w:val="00BA51D9"/>
    <w:rsid w:val="00BB5DFC"/>
    <w:rsid w:val="00BD279D"/>
    <w:rsid w:val="00BD6BB8"/>
    <w:rsid w:val="00C12D8A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B43A4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B6386"/>
    <w:rsid w:val="00FF0E1D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BA0A9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A0A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A0A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3</cp:revision>
  <cp:lastPrinted>1899-12-31T23:00:00Z</cp:lastPrinted>
  <dcterms:created xsi:type="dcterms:W3CDTF">2025-08-11T07:34:00Z</dcterms:created>
  <dcterms:modified xsi:type="dcterms:W3CDTF">2025-08-11T07:35:00Z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